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57CB0" w14:textId="43B674C7"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w:t>
      </w:r>
      <w:r w:rsidR="00571AF2">
        <w:rPr>
          <w:b/>
          <w:noProof/>
          <w:sz w:val="24"/>
        </w:rPr>
        <w:t>142E</w:t>
      </w:r>
      <w:r w:rsidR="00BC41E7" w:rsidRPr="00BC41E7">
        <w:rPr>
          <w:rFonts w:eastAsia="Arial Unicode MS" w:cs="Arial"/>
          <w:b/>
          <w:bCs/>
          <w:sz w:val="24"/>
        </w:rPr>
        <w:t xml:space="preserve"> </w:t>
      </w:r>
      <w:r w:rsidR="00BC41E7">
        <w:rPr>
          <w:rFonts w:eastAsia="Arial Unicode MS" w:cs="Arial"/>
          <w:b/>
          <w:bCs/>
          <w:sz w:val="24"/>
        </w:rPr>
        <w:t>e-meeting</w:t>
      </w:r>
      <w:bookmarkStart w:id="10" w:name="_GoBack"/>
      <w:bookmarkEnd w:id="10"/>
      <w:r w:rsidR="00571AF2">
        <w:rPr>
          <w:b/>
          <w:i/>
          <w:noProof/>
          <w:sz w:val="24"/>
        </w:rPr>
        <w:t xml:space="preserve"> </w:t>
      </w:r>
      <w:r>
        <w:rPr>
          <w:b/>
          <w:i/>
          <w:noProof/>
          <w:sz w:val="28"/>
        </w:rPr>
        <w:tab/>
      </w:r>
      <w:r w:rsidRPr="00254C7C">
        <w:rPr>
          <w:b/>
          <w:noProof/>
          <w:sz w:val="24"/>
        </w:rPr>
        <w:t>S2-</w:t>
      </w:r>
      <w:r w:rsidR="00D87A50" w:rsidRPr="00254C7C">
        <w:rPr>
          <w:b/>
          <w:noProof/>
          <w:sz w:val="24"/>
        </w:rPr>
        <w:t>200</w:t>
      </w:r>
      <w:r w:rsidR="00D87A50">
        <w:rPr>
          <w:b/>
          <w:noProof/>
          <w:sz w:val="24"/>
        </w:rPr>
        <w:t>8728</w:t>
      </w:r>
    </w:p>
    <w:p w14:paraId="353D1E24" w14:textId="246412C2" w:rsidR="003A1C33" w:rsidRPr="00F76B76" w:rsidRDefault="00255FAC" w:rsidP="003A1C33">
      <w:pPr>
        <w:pBdr>
          <w:bottom w:val="single" w:sz="6" w:space="0" w:color="auto"/>
        </w:pBdr>
        <w:tabs>
          <w:tab w:val="right" w:pos="9638"/>
        </w:tabs>
        <w:rPr>
          <w:rFonts w:ascii="Arial" w:hAnsi="Arial" w:cs="Arial"/>
          <w:b/>
          <w:bCs/>
          <w:sz w:val="24"/>
          <w:szCs w:val="24"/>
        </w:rPr>
      </w:pPr>
      <w:proofErr w:type="spellStart"/>
      <w:r w:rsidRPr="00255FAC">
        <w:rPr>
          <w:rFonts w:ascii="Arial" w:hAnsi="Arial" w:cs="Arial"/>
          <w:b/>
          <w:bCs/>
          <w:sz w:val="24"/>
        </w:rPr>
        <w:t>Elbonia</w:t>
      </w:r>
      <w:proofErr w:type="spellEnd"/>
      <w:r w:rsidRPr="00255FAC">
        <w:rPr>
          <w:rFonts w:ascii="Arial" w:hAnsi="Arial" w:cs="Arial"/>
          <w:b/>
          <w:bCs/>
          <w:sz w:val="24"/>
        </w:rPr>
        <w:t>, November 16 – 20, 2020</w:t>
      </w:r>
      <w:r w:rsidR="003A1C33">
        <w:rPr>
          <w:rFonts w:ascii="Arial" w:hAnsi="Arial" w:cs="Arial"/>
          <w:b/>
          <w:bCs/>
        </w:rPr>
        <w:tab/>
      </w:r>
    </w:p>
    <w:p w14:paraId="04BA1962" w14:textId="0A2460E5"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Pr>
          <w:rFonts w:ascii="Arial" w:hAnsi="Arial" w:cs="Arial"/>
          <w:b/>
        </w:rPr>
        <w:t xml:space="preserve"> </w:t>
      </w:r>
    </w:p>
    <w:p w14:paraId="726C70F5" w14:textId="086D7359" w:rsidR="003A1C33" w:rsidRPr="00CB28BB" w:rsidRDefault="003A1C33" w:rsidP="003A1C33">
      <w:pPr>
        <w:ind w:left="2127" w:hanging="2127"/>
        <w:rPr>
          <w:rFonts w:ascii="Arial" w:hAnsi="Arial" w:cs="Arial"/>
          <w:b/>
          <w:bCs/>
          <w:lang w:val="en-US"/>
        </w:rPr>
      </w:pPr>
      <w:r w:rsidRPr="4E1C2085">
        <w:rPr>
          <w:rFonts w:ascii="Arial" w:hAnsi="Arial" w:cs="Arial"/>
          <w:b/>
          <w:bCs/>
        </w:rPr>
        <w:t>Title:</w:t>
      </w:r>
      <w:r>
        <w:rPr>
          <w:rFonts w:ascii="Arial" w:hAnsi="Arial" w:cs="Arial"/>
          <w:b/>
        </w:rPr>
        <w:tab/>
      </w:r>
      <w:r w:rsidRPr="00DF3608">
        <w:rPr>
          <w:rFonts w:ascii="Arial" w:hAnsi="Arial" w:cs="Arial"/>
          <w:b/>
          <w:bCs/>
        </w:rPr>
        <w:t>KI#</w:t>
      </w:r>
      <w:r w:rsidR="0047612A">
        <w:rPr>
          <w:rFonts w:ascii="Arial" w:hAnsi="Arial" w:cs="Arial"/>
          <w:b/>
          <w:bCs/>
        </w:rPr>
        <w:t>1</w:t>
      </w:r>
      <w:r w:rsidRPr="00DF3608">
        <w:rPr>
          <w:rFonts w:ascii="Arial" w:hAnsi="Arial" w:cs="Arial"/>
          <w:b/>
          <w:bCs/>
        </w:rPr>
        <w:t>,</w:t>
      </w:r>
      <w:r w:rsidR="004D4418">
        <w:rPr>
          <w:rFonts w:ascii="Arial" w:hAnsi="Arial" w:cs="Arial"/>
          <w:b/>
          <w:bCs/>
        </w:rPr>
        <w:t xml:space="preserve"> Update to</w:t>
      </w:r>
      <w:r w:rsidRPr="00DF3608">
        <w:rPr>
          <w:rFonts w:ascii="Arial" w:hAnsi="Arial" w:cs="Arial"/>
          <w:b/>
          <w:bCs/>
        </w:rPr>
        <w:t xml:space="preserve"> </w:t>
      </w:r>
      <w:r w:rsidR="0047612A">
        <w:rPr>
          <w:rFonts w:ascii="Arial" w:hAnsi="Arial" w:cs="Arial"/>
          <w:b/>
          <w:bCs/>
        </w:rPr>
        <w:t>Solution #16</w:t>
      </w:r>
    </w:p>
    <w:p w14:paraId="45365539" w14:textId="737A611E"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AA1D56">
        <w:rPr>
          <w:rFonts w:ascii="Arial" w:hAnsi="Arial" w:cs="Arial"/>
          <w:b/>
        </w:rPr>
        <w:t>Approval</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Pr="0007722B">
        <w:rPr>
          <w:rFonts w:ascii="Arial" w:hAnsi="Arial" w:cs="Arial"/>
          <w:b/>
        </w:rPr>
        <w:t>FS_enh_EC</w:t>
      </w:r>
      <w:proofErr w:type="spellEnd"/>
      <w:r w:rsidDel="005833A0">
        <w:rPr>
          <w:rFonts w:ascii="Arial" w:hAnsi="Arial" w:cs="Arial"/>
          <w:b/>
        </w:rPr>
        <w:t xml:space="preserve"> </w:t>
      </w:r>
      <w:r>
        <w:rPr>
          <w:rFonts w:ascii="Arial" w:hAnsi="Arial" w:cs="Arial"/>
          <w:b/>
        </w:rPr>
        <w:t>/Rel-17</w:t>
      </w:r>
    </w:p>
    <w:p w14:paraId="1448E0DD" w14:textId="0E74F6E5"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D4418">
        <w:rPr>
          <w:rFonts w:ascii="Arial" w:hAnsi="Arial" w:cs="Arial"/>
          <w:i/>
        </w:rPr>
        <w:t xml:space="preserve">update to </w:t>
      </w:r>
      <w:r w:rsidR="0047612A">
        <w:rPr>
          <w:rFonts w:ascii="Arial" w:hAnsi="Arial" w:cs="Arial"/>
          <w:i/>
        </w:rPr>
        <w:t>solution #16</w:t>
      </w:r>
      <w:r w:rsidR="004D4418">
        <w:rPr>
          <w:rFonts w:ascii="Arial" w:hAnsi="Arial" w:cs="Arial"/>
          <w:i/>
        </w:rPr>
        <w:t>.</w:t>
      </w:r>
      <w:r w:rsidR="0048706F">
        <w:rPr>
          <w:rFonts w:ascii="Arial" w:hAnsi="Arial" w:cs="Arial"/>
          <w:i/>
        </w:rPr>
        <w:t xml:space="preserve"> </w:t>
      </w:r>
    </w:p>
    <w:p w14:paraId="4AE74BB0" w14:textId="77777777" w:rsidR="003A1C33" w:rsidRDefault="003A1C33" w:rsidP="003A1C33">
      <w:pPr>
        <w:pStyle w:val="1"/>
      </w:pPr>
      <w:r>
        <w:t>1</w:t>
      </w:r>
      <w:r>
        <w:tab/>
        <w:t>Introduction</w:t>
      </w:r>
    </w:p>
    <w:p w14:paraId="5FBA349A" w14:textId="2DCD32D1" w:rsidR="003F2FBC" w:rsidRDefault="0087084C" w:rsidP="002D3866">
      <w:pPr>
        <w:rPr>
          <w:lang w:eastAsia="zh-CN"/>
        </w:rPr>
      </w:pPr>
      <w:r>
        <w:rPr>
          <w:lang w:eastAsia="zh-CN"/>
        </w:rPr>
        <w:t xml:space="preserve">In solution #16, </w:t>
      </w:r>
      <w:r w:rsidR="006610D6">
        <w:rPr>
          <w:lang w:eastAsia="zh-CN"/>
        </w:rPr>
        <w:t xml:space="preserve">in clause 6.16.2.1, the NOTE says that the </w:t>
      </w:r>
      <w:r w:rsidR="00D87A50">
        <w:rPr>
          <w:lang w:eastAsia="zh-CN"/>
        </w:rPr>
        <w:t xml:space="preserve">VPLMN </w:t>
      </w:r>
      <w:r w:rsidR="006610D6">
        <w:rPr>
          <w:lang w:eastAsia="zh-CN"/>
        </w:rPr>
        <w:t xml:space="preserve">ECS info is provided to UE for </w:t>
      </w:r>
      <w:r w:rsidR="003F2FBC">
        <w:rPr>
          <w:lang w:eastAsia="zh-CN"/>
        </w:rPr>
        <w:t xml:space="preserve">HR </w:t>
      </w:r>
      <w:r w:rsidR="006610D6">
        <w:rPr>
          <w:lang w:eastAsia="zh-CN"/>
        </w:rPr>
        <w:t xml:space="preserve">PDU session. However, the accessing to local </w:t>
      </w:r>
      <w:proofErr w:type="gramStart"/>
      <w:r w:rsidR="006610D6">
        <w:rPr>
          <w:lang w:eastAsia="zh-CN"/>
        </w:rPr>
        <w:t>DN</w:t>
      </w:r>
      <w:r w:rsidR="00D87A50">
        <w:rPr>
          <w:lang w:eastAsia="zh-CN"/>
        </w:rPr>
        <w:t>(</w:t>
      </w:r>
      <w:proofErr w:type="gramEnd"/>
      <w:r w:rsidR="00D87A50">
        <w:rPr>
          <w:lang w:eastAsia="zh-CN"/>
        </w:rPr>
        <w:t>in VPLMN)</w:t>
      </w:r>
      <w:r w:rsidR="006610D6">
        <w:rPr>
          <w:lang w:eastAsia="zh-CN"/>
        </w:rPr>
        <w:t xml:space="preserve"> is not supported for home routed PDU session, as indicated </w:t>
      </w:r>
      <w:r w:rsidR="003F2FBC">
        <w:rPr>
          <w:lang w:eastAsia="zh-CN"/>
        </w:rPr>
        <w:t>following:</w:t>
      </w:r>
    </w:p>
    <w:p w14:paraId="530854D6" w14:textId="7B98E404" w:rsidR="00192EFD" w:rsidRDefault="006610D6" w:rsidP="002D3866">
      <w:pPr>
        <w:rPr>
          <w:lang w:eastAsia="zh-CN"/>
        </w:rPr>
      </w:pPr>
      <w:r>
        <w:rPr>
          <w:lang w:eastAsia="zh-CN"/>
        </w:rPr>
        <w:t xml:space="preserve">TS 23.501, clause </w:t>
      </w:r>
      <w:r w:rsidRPr="009E0DE1">
        <w:t>5.6.7</w:t>
      </w:r>
      <w:r w:rsidRPr="009E0DE1">
        <w:tab/>
        <w:t>Application Function influence on traffic routin</w:t>
      </w:r>
      <w:r>
        <w:t>g</w:t>
      </w:r>
      <w:r>
        <w:rPr>
          <w:lang w:eastAsia="zh-CN"/>
        </w:rPr>
        <w:t>:</w:t>
      </w:r>
    </w:p>
    <w:p w14:paraId="64453DEE" w14:textId="6B7E0244" w:rsidR="006610D6" w:rsidRPr="00255FAC" w:rsidRDefault="006610D6" w:rsidP="002D3866">
      <w:pPr>
        <w:rPr>
          <w:rStyle w:val="NOZchn"/>
          <w:b/>
          <w:color w:val="FF0000"/>
          <w:u w:val="single"/>
        </w:rPr>
      </w:pPr>
      <w:r w:rsidRPr="006C58EE">
        <w:rPr>
          <w:color w:val="FF0000"/>
          <w:lang w:eastAsia="zh-CN"/>
        </w:rPr>
        <w:tab/>
      </w:r>
      <w:r w:rsidRPr="00255FAC">
        <w:rPr>
          <w:b/>
          <w:color w:val="000000" w:themeColor="text1"/>
          <w:u w:val="single"/>
        </w:rPr>
        <w:t>AF influence on traffic routing</w:t>
      </w:r>
      <w:r w:rsidRPr="00255FAC">
        <w:rPr>
          <w:rStyle w:val="NOZchn"/>
          <w:b/>
          <w:color w:val="000000" w:themeColor="text1"/>
          <w:u w:val="single"/>
        </w:rPr>
        <w:t xml:space="preserve"> does not apply in the case of Home Routed deployments.</w:t>
      </w:r>
    </w:p>
    <w:p w14:paraId="1DEC5F14" w14:textId="4B800830" w:rsidR="006610D6" w:rsidRDefault="003F2FBC" w:rsidP="006610D6">
      <w:pPr>
        <w:rPr>
          <w:lang w:eastAsia="zh-CN"/>
        </w:rPr>
      </w:pPr>
      <w:r>
        <w:rPr>
          <w:lang w:eastAsia="zh-CN"/>
        </w:rPr>
        <w:t>TS 23.501, clause</w:t>
      </w:r>
      <w:r w:rsidR="006610D6">
        <w:rPr>
          <w:lang w:eastAsia="zh-CN"/>
        </w:rPr>
        <w:t xml:space="preserve"> 5.34.4 Usage of an UL Classifier for a PDU Session controlled by I-SMF: </w:t>
      </w:r>
    </w:p>
    <w:p w14:paraId="11E66FEE" w14:textId="100832D3" w:rsidR="006610D6" w:rsidRPr="00255FAC" w:rsidRDefault="006610D6" w:rsidP="006610D6">
      <w:pPr>
        <w:ind w:leftChars="142" w:left="284"/>
        <w:rPr>
          <w:b/>
          <w:color w:val="000000" w:themeColor="text1"/>
          <w:u w:val="single"/>
        </w:rPr>
      </w:pPr>
      <w:r w:rsidRPr="00255FAC">
        <w:rPr>
          <w:b/>
          <w:color w:val="000000" w:themeColor="text1"/>
          <w:u w:val="single"/>
        </w:rPr>
        <w:t>This clause applies only in the case of non-roaming or LBO roaming as control of UL CL/BP in VPLMN is not supported in HR case.</w:t>
      </w:r>
    </w:p>
    <w:p w14:paraId="79A017AC" w14:textId="2FB7C4BE" w:rsidR="006C58EE" w:rsidRDefault="003F2FBC" w:rsidP="006610D6">
      <w:pPr>
        <w:rPr>
          <w:lang w:eastAsia="zh-CN"/>
        </w:rPr>
      </w:pPr>
      <w:r>
        <w:rPr>
          <w:lang w:eastAsia="zh-CN"/>
        </w:rPr>
        <w:t>TS 23.501, clause</w:t>
      </w:r>
      <w:r w:rsidR="006610D6">
        <w:rPr>
          <w:lang w:eastAsia="zh-CN"/>
        </w:rPr>
        <w:t xml:space="preserve"> 5.34.5 Usage of IPv6 multi-homing for a PDU Session controlled by I-SMF: </w:t>
      </w:r>
    </w:p>
    <w:p w14:paraId="4CC9F56D" w14:textId="0DB91C85" w:rsidR="006610D6" w:rsidRPr="00255FAC" w:rsidRDefault="006610D6" w:rsidP="006C58EE">
      <w:pPr>
        <w:ind w:leftChars="142" w:left="284"/>
        <w:rPr>
          <w:b/>
          <w:color w:val="000000" w:themeColor="text1"/>
          <w:u w:val="single"/>
        </w:rPr>
      </w:pPr>
      <w:r w:rsidRPr="00255FAC">
        <w:rPr>
          <w:b/>
          <w:color w:val="000000" w:themeColor="text1"/>
          <w:u w:val="single"/>
        </w:rPr>
        <w:t>This clause applies only in the case of non-roaming or LBO roaming as control of UL CL/BP in VPLMN is not supported in HR case.</w:t>
      </w:r>
    </w:p>
    <w:p w14:paraId="5C29D609" w14:textId="548CC0B3" w:rsidR="006610D6" w:rsidRDefault="006610D6" w:rsidP="002D3866">
      <w:pPr>
        <w:rPr>
          <w:lang w:eastAsia="zh-CN"/>
        </w:rPr>
      </w:pPr>
      <w:r>
        <w:rPr>
          <w:lang w:eastAsia="zh-CN"/>
        </w:rPr>
        <w:t>Also, in TR 23.748:</w:t>
      </w:r>
    </w:p>
    <w:p w14:paraId="5B3369AC" w14:textId="77777777" w:rsidR="006610D6" w:rsidRPr="00255FAC" w:rsidRDefault="006610D6" w:rsidP="006610D6">
      <w:pPr>
        <w:pStyle w:val="NO"/>
        <w:rPr>
          <w:b/>
          <w:color w:val="000000" w:themeColor="text1"/>
          <w:u w:val="single"/>
          <w:lang w:eastAsia="zh-CN"/>
        </w:rPr>
      </w:pPr>
      <w:r w:rsidRPr="00255FAC">
        <w:rPr>
          <w:b/>
          <w:color w:val="000000" w:themeColor="text1"/>
          <w:u w:val="single"/>
          <w:lang w:eastAsia="zh-CN"/>
        </w:rPr>
        <w:t>NOTE: UL CL/BP/L-PSA insertion in HR case is not supported in Release 17.</w:t>
      </w:r>
    </w:p>
    <w:p w14:paraId="36C9818C" w14:textId="46FFCA66" w:rsidR="006610D6" w:rsidRDefault="006C58EE" w:rsidP="002D3866">
      <w:pPr>
        <w:rPr>
          <w:lang w:eastAsia="zh-CN"/>
        </w:rPr>
      </w:pPr>
      <w:r>
        <w:rPr>
          <w:rFonts w:hint="eastAsia"/>
          <w:lang w:eastAsia="zh-CN"/>
        </w:rPr>
        <w:t>H</w:t>
      </w:r>
      <w:r>
        <w:rPr>
          <w:lang w:eastAsia="zh-CN"/>
        </w:rPr>
        <w:t xml:space="preserve">ence, it is not </w:t>
      </w:r>
      <w:r w:rsidR="00255FAC">
        <w:rPr>
          <w:lang w:eastAsia="zh-CN"/>
        </w:rPr>
        <w:t>needed</w:t>
      </w:r>
      <w:r>
        <w:rPr>
          <w:lang w:eastAsia="zh-CN"/>
        </w:rPr>
        <w:t xml:space="preserve"> to provide </w:t>
      </w:r>
      <w:r w:rsidR="00D07052">
        <w:rPr>
          <w:lang w:eastAsia="zh-CN"/>
        </w:rPr>
        <w:t xml:space="preserve">VPLMN </w:t>
      </w:r>
      <w:r>
        <w:rPr>
          <w:lang w:eastAsia="zh-CN"/>
        </w:rPr>
        <w:t>ECS info to U</w:t>
      </w:r>
      <w:r w:rsidR="003F2FBC">
        <w:rPr>
          <w:lang w:eastAsia="zh-CN"/>
        </w:rPr>
        <w:t xml:space="preserve">E for a HR PDU Session as there are no UL-CL/BP within this PDU Session. </w:t>
      </w:r>
    </w:p>
    <w:p w14:paraId="2CF3A97E" w14:textId="4238828D" w:rsidR="006C58EE" w:rsidRDefault="006C58EE" w:rsidP="002D3866">
      <w:pPr>
        <w:rPr>
          <w:lang w:eastAsia="zh-CN"/>
        </w:rPr>
      </w:pPr>
      <w:r>
        <w:rPr>
          <w:lang w:eastAsia="zh-CN"/>
        </w:rPr>
        <w:t>In the NOTE, it says t</w:t>
      </w:r>
      <w:r w:rsidR="003F2FBC">
        <w:rPr>
          <w:lang w:eastAsia="zh-CN"/>
        </w:rPr>
        <w:t>hat</w:t>
      </w:r>
      <w:r w:rsidR="00E12D10" w:rsidRPr="00E12D10">
        <w:t xml:space="preserve"> </w:t>
      </w:r>
      <w:r w:rsidR="00E12D10" w:rsidRPr="00AB34E0">
        <w:t xml:space="preserve">the UE might use a HR </w:t>
      </w:r>
      <w:r w:rsidR="003F2FBC">
        <w:rPr>
          <w:lang w:eastAsia="zh-CN"/>
        </w:rPr>
        <w:t>PDU</w:t>
      </w:r>
      <w:r w:rsidR="003F2FBC" w:rsidRPr="00AB34E0">
        <w:t xml:space="preserve"> </w:t>
      </w:r>
      <w:r w:rsidR="00E12D10" w:rsidRPr="00AB34E0">
        <w:t>session to get information about an edge server that is accessible via the VPLMN</w:t>
      </w:r>
      <w:r w:rsidR="003F2FBC">
        <w:t xml:space="preserve">, then </w:t>
      </w:r>
      <w:r w:rsidR="00177478">
        <w:t xml:space="preserve">the UE </w:t>
      </w:r>
      <w:r w:rsidR="00E12D10" w:rsidRPr="00AB34E0">
        <w:t>establish a new LBO PDU Session to that edge server</w:t>
      </w:r>
      <w:r>
        <w:rPr>
          <w:lang w:eastAsia="zh-CN"/>
        </w:rPr>
        <w:t xml:space="preserve">. </w:t>
      </w:r>
      <w:r w:rsidR="003F2FBC">
        <w:rPr>
          <w:lang w:eastAsia="zh-CN"/>
        </w:rPr>
        <w:t xml:space="preserve">So the ECS information is used for another LBO PDU Session. </w:t>
      </w:r>
      <w:r>
        <w:rPr>
          <w:lang w:eastAsia="zh-CN"/>
        </w:rPr>
        <w:t xml:space="preserve">This is </w:t>
      </w:r>
      <w:r w:rsidR="003F2FBC">
        <w:rPr>
          <w:lang w:eastAsia="zh-CN"/>
        </w:rPr>
        <w:t>un</w:t>
      </w:r>
      <w:r>
        <w:rPr>
          <w:lang w:eastAsia="zh-CN"/>
        </w:rPr>
        <w:t xml:space="preserve">necessary. </w:t>
      </w:r>
      <w:r w:rsidR="00E12D10">
        <w:rPr>
          <w:lang w:eastAsia="zh-CN"/>
        </w:rPr>
        <w:t xml:space="preserve">The UE can get the </w:t>
      </w:r>
      <w:r w:rsidR="00663185">
        <w:rPr>
          <w:lang w:eastAsia="zh-CN"/>
        </w:rPr>
        <w:t xml:space="preserve">VPLMN </w:t>
      </w:r>
      <w:r w:rsidR="00E12D10">
        <w:rPr>
          <w:lang w:eastAsia="zh-CN"/>
        </w:rPr>
        <w:t xml:space="preserve">ECS info </w:t>
      </w:r>
      <w:r w:rsidR="003F2FBC">
        <w:rPr>
          <w:lang w:eastAsia="zh-CN"/>
        </w:rPr>
        <w:t xml:space="preserve">directly from that </w:t>
      </w:r>
      <w:r w:rsidR="00E12D10">
        <w:rPr>
          <w:lang w:eastAsia="zh-CN"/>
        </w:rPr>
        <w:t>LBO PDU Session</w:t>
      </w:r>
      <w:r w:rsidR="003F2FBC">
        <w:rPr>
          <w:lang w:eastAsia="zh-CN"/>
        </w:rPr>
        <w:t xml:space="preserve">, i.e. not need from the previous </w:t>
      </w:r>
      <w:r w:rsidR="00663185">
        <w:rPr>
          <w:lang w:eastAsia="zh-CN"/>
        </w:rPr>
        <w:t xml:space="preserve">established </w:t>
      </w:r>
      <w:r w:rsidR="003F2FBC">
        <w:rPr>
          <w:lang w:eastAsia="zh-CN"/>
        </w:rPr>
        <w:t>HR PDU Session</w:t>
      </w:r>
      <w:r w:rsidR="00E12D10">
        <w:rPr>
          <w:lang w:eastAsia="zh-CN"/>
        </w:rPr>
        <w:t xml:space="preserve">. </w:t>
      </w:r>
      <w:r w:rsidR="003F2FBC">
        <w:rPr>
          <w:lang w:eastAsia="zh-CN"/>
        </w:rPr>
        <w:t xml:space="preserve">In addition </w:t>
      </w:r>
      <w:r>
        <w:rPr>
          <w:lang w:eastAsia="zh-CN"/>
        </w:rPr>
        <w:t xml:space="preserve">discovering a VPLMN ECS for a HR PDU Session </w:t>
      </w:r>
      <w:r w:rsidR="003F2FBC">
        <w:rPr>
          <w:lang w:eastAsia="zh-CN"/>
        </w:rPr>
        <w:t>adds complexity</w:t>
      </w:r>
      <w:r w:rsidR="0047612A">
        <w:rPr>
          <w:lang w:eastAsia="zh-CN"/>
        </w:rPr>
        <w:t xml:space="preserve"> to the system</w:t>
      </w:r>
      <w:r>
        <w:rPr>
          <w:lang w:eastAsia="zh-CN"/>
        </w:rPr>
        <w:t xml:space="preserve">, i.e. the VPLMN and HPLMN needs to exchange information for the proper ECS </w:t>
      </w:r>
      <w:r w:rsidR="003F2FBC">
        <w:rPr>
          <w:lang w:eastAsia="zh-CN"/>
        </w:rPr>
        <w:t>information. As such</w:t>
      </w:r>
      <w:r w:rsidR="0047612A">
        <w:rPr>
          <w:lang w:eastAsia="zh-CN"/>
        </w:rPr>
        <w:t xml:space="preserve"> we don’t see much </w:t>
      </w:r>
      <w:r w:rsidR="003F2FBC">
        <w:rPr>
          <w:lang w:eastAsia="zh-CN"/>
        </w:rPr>
        <w:t>value to introduce this complexity</w:t>
      </w:r>
      <w:r>
        <w:rPr>
          <w:lang w:eastAsia="zh-CN"/>
        </w:rPr>
        <w:t>.</w:t>
      </w:r>
    </w:p>
    <w:p w14:paraId="490C11DF" w14:textId="0CF526AE" w:rsidR="006C58EE" w:rsidRDefault="0047612A" w:rsidP="002D3866">
      <w:pPr>
        <w:rPr>
          <w:lang w:eastAsia="zh-CN"/>
        </w:rPr>
      </w:pPr>
      <w:r>
        <w:rPr>
          <w:lang w:eastAsia="zh-CN"/>
        </w:rPr>
        <w:t>Instead, if the UE has willingness to access to certain DN, the URSP can trigger it to establish a PDU Session. During PDU Session establishment, if it is allowed and supported, LBO PDU session that support accessing to local DN can be established. And w</w:t>
      </w:r>
      <w:r w:rsidR="006C58EE">
        <w:rPr>
          <w:lang w:eastAsia="zh-CN"/>
        </w:rPr>
        <w:t xml:space="preserve">hen the LBO PDU Session is established, the </w:t>
      </w:r>
      <w:r w:rsidR="00663185">
        <w:rPr>
          <w:lang w:eastAsia="zh-CN"/>
        </w:rPr>
        <w:t xml:space="preserve">VPLMN </w:t>
      </w:r>
      <w:r w:rsidR="006C58EE">
        <w:rPr>
          <w:lang w:eastAsia="zh-CN"/>
        </w:rPr>
        <w:t xml:space="preserve">ECS info can be provided to UE. The ECS info for the LBO PDU Session could be determined based on VPLMN info and/or </w:t>
      </w:r>
      <w:r w:rsidR="00C03CE9" w:rsidRPr="00C03CE9">
        <w:rPr>
          <w:lang w:eastAsia="zh-CN"/>
        </w:rPr>
        <w:t>UE’s subscription information</w:t>
      </w:r>
      <w:r w:rsidR="006C58EE">
        <w:rPr>
          <w:lang w:eastAsia="zh-CN"/>
        </w:rPr>
        <w:t>.</w:t>
      </w:r>
      <w:r>
        <w:rPr>
          <w:lang w:eastAsia="zh-CN"/>
        </w:rPr>
        <w:t xml:space="preserve"> Hence, it is proposed to simplify the description of the NOTE:</w:t>
      </w:r>
    </w:p>
    <w:p w14:paraId="2367879B" w14:textId="77777777" w:rsidR="0047612A" w:rsidRDefault="0047612A" w:rsidP="0047612A">
      <w:pPr>
        <w:pStyle w:val="af2"/>
        <w:numPr>
          <w:ilvl w:val="0"/>
          <w:numId w:val="34"/>
        </w:numPr>
        <w:rPr>
          <w:lang w:eastAsia="zh-CN"/>
        </w:rPr>
      </w:pPr>
      <w:r>
        <w:rPr>
          <w:lang w:eastAsia="zh-CN"/>
        </w:rPr>
        <w:t xml:space="preserve">The ECS info is not supported for HR PDU Session. </w:t>
      </w:r>
    </w:p>
    <w:p w14:paraId="50536E27" w14:textId="76E29610" w:rsidR="0047612A" w:rsidRDefault="0047612A" w:rsidP="00C03CE9">
      <w:pPr>
        <w:pStyle w:val="af2"/>
        <w:numPr>
          <w:ilvl w:val="0"/>
          <w:numId w:val="34"/>
        </w:numPr>
        <w:rPr>
          <w:lang w:eastAsia="zh-CN"/>
        </w:rPr>
      </w:pPr>
      <w:r>
        <w:rPr>
          <w:lang w:eastAsia="zh-CN"/>
        </w:rPr>
        <w:t xml:space="preserve">For LBO PDU Session, the ECS info may be determined based on VPLMN and </w:t>
      </w:r>
      <w:r w:rsidR="00C03CE9" w:rsidRPr="00C03CE9">
        <w:rPr>
          <w:lang w:eastAsia="zh-CN"/>
        </w:rPr>
        <w:t>UE’s subscription information</w:t>
      </w:r>
      <w:r>
        <w:rPr>
          <w:lang w:eastAsia="zh-CN"/>
        </w:rPr>
        <w:t>.</w:t>
      </w:r>
    </w:p>
    <w:p w14:paraId="436DA542" w14:textId="3F788CED" w:rsidR="0047612A" w:rsidRDefault="0047612A" w:rsidP="0047612A">
      <w:pPr>
        <w:pStyle w:val="af2"/>
        <w:numPr>
          <w:ilvl w:val="0"/>
          <w:numId w:val="34"/>
        </w:numPr>
        <w:rPr>
          <w:lang w:eastAsia="zh-CN"/>
        </w:rPr>
      </w:pPr>
      <w:r>
        <w:rPr>
          <w:lang w:eastAsia="zh-CN"/>
        </w:rPr>
        <w:t xml:space="preserve">For LBO PDU Session, the ECS may be managed by </w:t>
      </w:r>
      <w:r w:rsidR="00C03CE9">
        <w:rPr>
          <w:lang w:eastAsia="zh-CN"/>
        </w:rPr>
        <w:t xml:space="preserve">serving </w:t>
      </w:r>
      <w:r>
        <w:rPr>
          <w:lang w:eastAsia="zh-CN"/>
        </w:rPr>
        <w:t>PLMN or third party.</w:t>
      </w:r>
    </w:p>
    <w:p w14:paraId="30E9F341" w14:textId="6019FE8C" w:rsidR="0047612A" w:rsidRPr="006610D6" w:rsidRDefault="0047612A" w:rsidP="0047612A">
      <w:pPr>
        <w:pStyle w:val="af2"/>
        <w:numPr>
          <w:ilvl w:val="0"/>
          <w:numId w:val="34"/>
        </w:numPr>
        <w:rPr>
          <w:lang w:eastAsia="zh-CN"/>
        </w:rPr>
      </w:pPr>
      <w:r>
        <w:rPr>
          <w:lang w:eastAsia="zh-CN"/>
        </w:rPr>
        <w:t xml:space="preserve">If ECS is managed by operator, it may be registered in NRF and </w:t>
      </w:r>
      <w:r w:rsidR="00E12D10">
        <w:rPr>
          <w:lang w:eastAsia="zh-CN"/>
        </w:rPr>
        <w:t xml:space="preserve">discovered </w:t>
      </w:r>
      <w:r>
        <w:rPr>
          <w:lang w:eastAsia="zh-CN"/>
        </w:rPr>
        <w:t>via NRF</w:t>
      </w:r>
      <w:r w:rsidR="00E12D10">
        <w:rPr>
          <w:lang w:eastAsia="zh-CN"/>
        </w:rPr>
        <w:t xml:space="preserve"> as other NFs</w:t>
      </w:r>
      <w:r>
        <w:rPr>
          <w:lang w:eastAsia="zh-CN"/>
        </w:rPr>
        <w:t>.</w:t>
      </w:r>
    </w:p>
    <w:p w14:paraId="07227518" w14:textId="1D6CC5E6" w:rsidR="00AC11B4" w:rsidRDefault="00AC11B4" w:rsidP="00AC11B4">
      <w:pPr>
        <w:pStyle w:val="1"/>
      </w:pPr>
      <w:bookmarkStart w:id="11" w:name="_Toc50468387"/>
      <w:bookmarkStart w:id="12" w:name="_Toc50468657"/>
      <w:bookmarkStart w:id="13" w:name="_Toc50468928"/>
      <w:bookmarkStart w:id="14" w:name="_Toc50630903"/>
      <w:bookmarkStart w:id="15" w:name="_Toc50631405"/>
      <w:bookmarkStart w:id="16"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Default="0080455A" w:rsidP="00AC11B4">
      <w:r>
        <w:t>It is proposed to add the following changes in TR 23.748.</w:t>
      </w:r>
    </w:p>
    <w:p w14:paraId="42A3010F" w14:textId="732675AA" w:rsidR="00894634" w:rsidRPr="00CB28BB" w:rsidRDefault="00894634" w:rsidP="00CB28BB">
      <w:pPr>
        <w:rPr>
          <w:rFonts w:ascii="Arial" w:hAnsi="Arial" w:cs="Arial"/>
          <w:color w:val="FF0000"/>
          <w:sz w:val="32"/>
          <w:szCs w:val="32"/>
          <w:lang w:eastAsia="zh-CN"/>
        </w:rPr>
      </w:pPr>
      <w:r w:rsidRPr="00CB28BB">
        <w:rPr>
          <w:rFonts w:ascii="Arial" w:hAnsi="Arial" w:cs="Arial"/>
          <w:color w:val="FF0000"/>
          <w:sz w:val="32"/>
          <w:szCs w:val="32"/>
          <w:lang w:eastAsia="zh-CN"/>
        </w:rPr>
        <w:lastRenderedPageBreak/>
        <w:t>***********</w:t>
      </w:r>
      <w:r w:rsidR="00706BC6" w:rsidRPr="00CB28BB">
        <w:rPr>
          <w:rFonts w:ascii="Arial" w:hAnsi="Arial" w:cs="Arial"/>
          <w:color w:val="FF0000"/>
          <w:sz w:val="32"/>
          <w:szCs w:val="32"/>
          <w:lang w:eastAsia="zh-CN"/>
        </w:rPr>
        <w:t>*************</w:t>
      </w:r>
      <w:r w:rsidRPr="00CB28BB">
        <w:rPr>
          <w:rFonts w:ascii="Arial" w:hAnsi="Arial" w:cs="Arial"/>
          <w:color w:val="FF0000"/>
          <w:sz w:val="32"/>
          <w:szCs w:val="32"/>
          <w:lang w:eastAsia="zh-CN"/>
        </w:rPr>
        <w:t>**** Start Change *******</w:t>
      </w:r>
      <w:r w:rsidR="00706BC6" w:rsidRPr="00CB28BB">
        <w:rPr>
          <w:rFonts w:ascii="Arial" w:hAnsi="Arial" w:cs="Arial"/>
          <w:color w:val="FF0000"/>
          <w:sz w:val="32"/>
          <w:szCs w:val="32"/>
          <w:lang w:eastAsia="zh-CN"/>
        </w:rPr>
        <w:t>**************</w:t>
      </w:r>
      <w:r w:rsidRPr="00CB28BB">
        <w:rPr>
          <w:rFonts w:ascii="Arial" w:hAnsi="Arial" w:cs="Arial"/>
          <w:color w:val="FF0000"/>
          <w:sz w:val="32"/>
          <w:szCs w:val="32"/>
          <w:lang w:eastAsia="zh-CN"/>
        </w:rPr>
        <w:t>******</w:t>
      </w:r>
    </w:p>
    <w:p w14:paraId="537FF095" w14:textId="77777777" w:rsidR="00BA63D1" w:rsidRPr="00520DE9" w:rsidRDefault="00BA63D1" w:rsidP="00BA63D1">
      <w:pPr>
        <w:pStyle w:val="4"/>
      </w:pPr>
      <w:bookmarkStart w:id="17" w:name="_Toc43317338"/>
      <w:bookmarkStart w:id="18" w:name="_Toc43374810"/>
      <w:bookmarkStart w:id="19" w:name="_Toc43375271"/>
      <w:bookmarkStart w:id="20" w:name="_Toc43801795"/>
      <w:bookmarkStart w:id="21" w:name="_Toc43806061"/>
      <w:bookmarkStart w:id="22" w:name="_Toc43806368"/>
      <w:bookmarkStart w:id="23" w:name="_Toc50630670"/>
      <w:bookmarkStart w:id="24" w:name="_Toc50631172"/>
      <w:bookmarkStart w:id="25" w:name="_Toc21087544"/>
      <w:bookmarkStart w:id="26" w:name="_Toc16839385"/>
      <w:bookmarkStart w:id="27" w:name="_Toc43317339"/>
      <w:bookmarkStart w:id="28" w:name="_Toc43374811"/>
      <w:bookmarkStart w:id="29" w:name="_Toc43375272"/>
      <w:bookmarkStart w:id="30" w:name="_Toc43801796"/>
      <w:bookmarkStart w:id="31" w:name="_Toc43806062"/>
      <w:bookmarkStart w:id="32" w:name="_Toc43806369"/>
      <w:bookmarkStart w:id="33" w:name="_Toc50466867"/>
      <w:bookmarkStart w:id="34" w:name="_Toc50468211"/>
      <w:bookmarkStart w:id="35" w:name="_Toc50468481"/>
      <w:bookmarkStart w:id="36" w:name="_Toc50468752"/>
      <w:bookmarkStart w:id="37" w:name="_Toc50630671"/>
      <w:bookmarkStart w:id="38" w:name="_Toc50631173"/>
      <w:r w:rsidRPr="00520DE9">
        <w:t>6.16.2.1</w:t>
      </w:r>
      <w:r w:rsidRPr="00520DE9">
        <w:tab/>
        <w:t>Functional Description</w:t>
      </w:r>
    </w:p>
    <w:p w14:paraId="6E3D67DB" w14:textId="77777777" w:rsidR="00BA63D1" w:rsidRPr="00520DE9" w:rsidRDefault="00BA63D1" w:rsidP="00BA63D1">
      <w:r w:rsidRPr="00520DE9">
        <w:t>Edge Configuration Server Information may be provided by the SMF to the UE during the PDU Session Establishment procedure in the PCO. During PDU Session Establishment, the UE may provide an indication of Requesting Edge Configuration Server Information to retrieve the Edge Configuration Server Information.</w:t>
      </w:r>
      <w:r>
        <w:t xml:space="preserve"> </w:t>
      </w:r>
      <w:r w:rsidRPr="007E7011">
        <w:t>The indication of Requesting Edge Configuration Server Information is provided during PDU Session Establishment because not all UEs will support SA6 Edge Enabler Clients. Additionally, when the UE does host SA6 Edge Enabler Client(s), not all of the UE</w:t>
      </w:r>
      <w:r>
        <w:t>'</w:t>
      </w:r>
      <w:r w:rsidRPr="007E7011">
        <w:t xml:space="preserve">s PDU Sessions can make use of Edge Configuration Server Information. Thus, not all UEs and not all PDU Sessions can make use of Edge Configuration Server Information. </w:t>
      </w:r>
      <w:r>
        <w:t xml:space="preserve">The </w:t>
      </w:r>
      <w:r w:rsidRPr="00520DE9">
        <w:t xml:space="preserve">indication of Requesting Edge Configuration Server Information </w:t>
      </w:r>
      <w:r w:rsidRPr="007E7011">
        <w:t>is needed so that the network knows that the UE supports the feature and so that the network knows what PDU Session the Edge Configuration Server Information should be associated with.</w:t>
      </w:r>
    </w:p>
    <w:p w14:paraId="44C633B2" w14:textId="0EC3446E" w:rsidR="00BA63D1" w:rsidRDefault="00BA63D1" w:rsidP="00BA63D1">
      <w:r w:rsidRPr="00520DE9">
        <w:t xml:space="preserve">The </w:t>
      </w:r>
      <w:del w:id="39" w:author="作者">
        <w:r w:rsidDel="00BA63D1">
          <w:delText>H-</w:delText>
        </w:r>
      </w:del>
      <w:r w:rsidRPr="00520DE9">
        <w:t>SMF may derive the Edge Configuration Server Information based on local configuration, the UE</w:t>
      </w:r>
      <w:r>
        <w:t>'</w:t>
      </w:r>
      <w:r w:rsidRPr="00520DE9">
        <w:t>s location, and/or UE subscription information received from the UDM.</w:t>
      </w:r>
      <w:r>
        <w:t xml:space="preserve"> </w:t>
      </w:r>
      <w:ins w:id="40" w:author="作者">
        <w:r>
          <w:t xml:space="preserve">The ECS may be registered in NRF, and SMF may </w:t>
        </w:r>
        <w:r w:rsidR="00E12D10">
          <w:t>discover</w:t>
        </w:r>
        <w:r>
          <w:t xml:space="preserve"> ECS based on UE location from NRF. </w:t>
        </w:r>
      </w:ins>
      <w:r w:rsidRPr="00520DE9">
        <w:t>The UE</w:t>
      </w:r>
      <w:r>
        <w:t>'</w:t>
      </w:r>
      <w:r w:rsidRPr="00520DE9">
        <w:t xml:space="preserve">s subscription information may include identities of Edge Configuration Servers that the UE may access. </w:t>
      </w:r>
      <w:r>
        <w:t>For example, some UEs might have a relationship with a 3</w:t>
      </w:r>
      <w:r>
        <w:rPr>
          <w:vertAlign w:val="superscript"/>
        </w:rPr>
        <w:t>rd</w:t>
      </w:r>
      <w:r>
        <w:t xml:space="preserve"> party and the network wants those UEs to be able to discover</w:t>
      </w:r>
      <w:del w:id="41" w:author="作者">
        <w:r w:rsidDel="00BA63D1">
          <w:delText>y</w:delText>
        </w:r>
      </w:del>
      <w:r>
        <w:t xml:space="preserve"> ECS(s) that are deployed by the 3</w:t>
      </w:r>
      <w:r>
        <w:rPr>
          <w:vertAlign w:val="superscript"/>
        </w:rPr>
        <w:t>rd</w:t>
      </w:r>
      <w:r>
        <w:t xml:space="preserve"> party. </w:t>
      </w:r>
      <w:r w:rsidRPr="00520DE9">
        <w:t>If the Edge Configuration Server Information changes (e.g. due to, local configuration change, or a change of UE location), the SMF may use the PDU Session Modification procedure to send the updated Edge Configuration Server Information to the UE in the PCO.</w:t>
      </w:r>
    </w:p>
    <w:p w14:paraId="02BA0650" w14:textId="342199E2" w:rsidR="00BA63D1" w:rsidRDefault="00BA63D1" w:rsidP="00BA63D1">
      <w:pPr>
        <w:pStyle w:val="NO"/>
      </w:pPr>
      <w:r w:rsidRPr="00AB34E0">
        <w:t xml:space="preserve">NOTE: </w:t>
      </w:r>
      <w:r w:rsidRPr="00AB34E0">
        <w:tab/>
      </w:r>
      <w:ins w:id="42" w:author="作者">
        <w:r>
          <w:t xml:space="preserve">Since accessing local DN is not supported for home routed case, </w:t>
        </w:r>
      </w:ins>
      <w:del w:id="43" w:author="作者">
        <w:r w:rsidRPr="00AB34E0" w:rsidDel="00BA63D1">
          <w:delText>T</w:delText>
        </w:r>
      </w:del>
      <w:ins w:id="44" w:author="作者">
        <w:r>
          <w:t>t</w:t>
        </w:r>
      </w:ins>
      <w:r w:rsidRPr="00AB34E0">
        <w:t xml:space="preserve">he Edge Configuration Server Information </w:t>
      </w:r>
      <w:del w:id="45" w:author="作者">
        <w:r w:rsidRPr="00AB34E0" w:rsidDel="00BA63D1">
          <w:delText>comes from the HPLMN (H-SMF), thus, in a home routed scenario, any Edge Configuration Server Information that is associated with the VPLMN needs to come from the HPLMN</w:delText>
        </w:r>
      </w:del>
      <w:ins w:id="46" w:author="作者">
        <w:r w:rsidR="00C03CE9">
          <w:t>is</w:t>
        </w:r>
        <w:r>
          <w:t xml:space="preserve"> not </w:t>
        </w:r>
        <w:r w:rsidR="00C03CE9">
          <w:t>provisioned</w:t>
        </w:r>
        <w:r>
          <w:t xml:space="preserve"> for home routed PDU Session</w:t>
        </w:r>
      </w:ins>
      <w:r w:rsidRPr="00AB34E0">
        <w:t>. For</w:t>
      </w:r>
      <w:del w:id="47" w:author="作者">
        <w:r w:rsidRPr="00AB34E0" w:rsidDel="00BA63D1">
          <w:delText xml:space="preserve"> example</w:delText>
        </w:r>
      </w:del>
      <w:ins w:id="48" w:author="作者">
        <w:r>
          <w:t xml:space="preserve"> PDU Session with local breakout</w:t>
        </w:r>
      </w:ins>
      <w:r w:rsidRPr="00AB34E0">
        <w:t xml:space="preserve">, the </w:t>
      </w:r>
      <w:ins w:id="49" w:author="作者">
        <w:r>
          <w:t xml:space="preserve">Edge Configuration Server </w:t>
        </w:r>
      </w:ins>
      <w:r w:rsidRPr="00AB34E0">
        <w:t xml:space="preserve">information that the </w:t>
      </w:r>
      <w:del w:id="50" w:author="作者">
        <w:r w:rsidRPr="00AB34E0" w:rsidDel="00BA63D1">
          <w:delText>H-</w:delText>
        </w:r>
      </w:del>
      <w:r w:rsidRPr="00AB34E0">
        <w:t>SMF sends to the UE may be based on the VPLMN the UE is registered with and/or the UE’s subscription information. The ECS Information that is sent to the UE might point the UE to ECS(s) that are managed by the</w:t>
      </w:r>
      <w:del w:id="51" w:author="作者">
        <w:r w:rsidRPr="00AB34E0" w:rsidDel="00C03CE9">
          <w:delText xml:space="preserve"> home operator, visited operator</w:delText>
        </w:r>
      </w:del>
      <w:ins w:id="52" w:author="作者">
        <w:r w:rsidR="00C03CE9">
          <w:t xml:space="preserve"> serving PLMN</w:t>
        </w:r>
      </w:ins>
      <w:r w:rsidRPr="00AB34E0">
        <w:t>, or a 3rd party</w:t>
      </w:r>
      <w:del w:id="53" w:author="作者">
        <w:r w:rsidRPr="00AB34E0" w:rsidDel="00BA63D1">
          <w:delText>. For example, the UE might use a HR session to go to the ECS, get information about an edge server that is accessible via the VPLMN, and establish a new LBO PDU Session to that edge server</w:delText>
        </w:r>
      </w:del>
      <w:r w:rsidRPr="00AB34E0">
        <w:t xml:space="preserve">. </w:t>
      </w:r>
      <w:del w:id="54" w:author="作者">
        <w:r w:rsidRPr="00AB34E0" w:rsidDel="00BA63D1">
          <w:delText>In this case the new PDU Session has to be established to a different (DNN, S-NSSAI) that is configured in the UDM to be eligible to LBO deployment with the current VPLMN of the UE</w:delText>
        </w:r>
        <w:r w:rsidDel="00BA63D1">
          <w:delText>.</w:delText>
        </w:r>
      </w:del>
    </w:p>
    <w:p w14:paraId="3590EBF4" w14:textId="77777777" w:rsidR="00BA63D1" w:rsidRPr="00770EF6" w:rsidRDefault="00BA63D1" w:rsidP="00BA63D1">
      <w:r w:rsidRPr="00770EF6">
        <w:t>The Edge Configuration Server Information sent to the UE in the PCO corresponds to the IP address (and possibly port) of the ECS and/or to the FQDN of the ECS.</w:t>
      </w:r>
    </w:p>
    <w:p w14:paraId="1125E299" w14:textId="2AB8371A" w:rsidR="00E1552B" w:rsidRDefault="00E1552B" w:rsidP="00CB28BB">
      <w:pPr>
        <w:rPr>
          <w:lang w:eastAsia="zh-CN"/>
        </w:rPr>
      </w:pPr>
      <w:bookmarkStart w:id="55" w:name="_Toc2086459"/>
      <w:bookmarkStart w:id="56" w:name="_Toc43806245"/>
      <w:bookmarkStart w:id="57" w:name="_Toc43806552"/>
      <w:bookmarkStart w:id="58" w:name="_Toc50630907"/>
      <w:bookmarkStart w:id="59" w:name="_Toc50631409"/>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CB28BB">
        <w:rPr>
          <w:rFonts w:ascii="Arial" w:hAnsi="Arial" w:cs="Arial"/>
          <w:color w:val="FF0000"/>
          <w:sz w:val="32"/>
          <w:szCs w:val="32"/>
          <w:lang w:eastAsia="zh-CN"/>
        </w:rPr>
        <w:t>******</w:t>
      </w:r>
      <w:r w:rsidR="00AB1A24" w:rsidRPr="00CB28BB">
        <w:rPr>
          <w:rFonts w:ascii="Arial" w:hAnsi="Arial" w:cs="Arial"/>
          <w:color w:val="FF0000"/>
          <w:sz w:val="32"/>
          <w:szCs w:val="32"/>
          <w:lang w:eastAsia="zh-CN"/>
        </w:rPr>
        <w:t>******************</w:t>
      </w:r>
      <w:r w:rsidRPr="00CB28BB">
        <w:rPr>
          <w:rFonts w:ascii="Arial" w:hAnsi="Arial" w:cs="Arial"/>
          <w:color w:val="FF0000"/>
          <w:sz w:val="32"/>
          <w:szCs w:val="32"/>
          <w:lang w:eastAsia="zh-CN"/>
        </w:rPr>
        <w:t>********* End Change *******</w:t>
      </w:r>
      <w:r w:rsidR="00AB1A24" w:rsidRPr="00CB28BB">
        <w:rPr>
          <w:rFonts w:ascii="Arial" w:hAnsi="Arial" w:cs="Arial"/>
          <w:color w:val="FF0000"/>
          <w:sz w:val="32"/>
          <w:szCs w:val="32"/>
          <w:lang w:eastAsia="zh-CN"/>
        </w:rPr>
        <w:t>***************</w:t>
      </w:r>
      <w:r w:rsidRPr="00CB28BB">
        <w:rPr>
          <w:rFonts w:ascii="Arial" w:hAnsi="Arial" w:cs="Arial"/>
          <w:color w:val="FF0000"/>
          <w:sz w:val="32"/>
          <w:szCs w:val="32"/>
          <w:lang w:eastAsia="zh-CN"/>
        </w:rPr>
        <w:t>******</w:t>
      </w:r>
      <w:bookmarkEnd w:id="55"/>
      <w:bookmarkEnd w:id="56"/>
      <w:bookmarkEnd w:id="57"/>
      <w:bookmarkEnd w:id="58"/>
      <w:bookmarkEnd w:id="59"/>
    </w:p>
    <w:sectPr w:rsidR="00E1552B">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BA3DD4" w14:textId="77777777" w:rsidR="0087780F" w:rsidRDefault="0087780F">
      <w:r>
        <w:separator/>
      </w:r>
    </w:p>
  </w:endnote>
  <w:endnote w:type="continuationSeparator" w:id="0">
    <w:p w14:paraId="0CE88DFA" w14:textId="77777777" w:rsidR="0087780F" w:rsidRDefault="0087780F">
      <w:r>
        <w:continuationSeparator/>
      </w:r>
    </w:p>
  </w:endnote>
  <w:endnote w:type="continuationNotice" w:id="1">
    <w:p w14:paraId="760BF775" w14:textId="77777777" w:rsidR="0087780F" w:rsidRDefault="008778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7FF0A" w14:textId="77777777" w:rsidR="006C58EE" w:rsidRDefault="006C58E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179ABD" w14:textId="77777777" w:rsidR="0087780F" w:rsidRDefault="0087780F">
      <w:r>
        <w:separator/>
      </w:r>
    </w:p>
  </w:footnote>
  <w:footnote w:type="continuationSeparator" w:id="0">
    <w:p w14:paraId="3CEB87CC" w14:textId="77777777" w:rsidR="0087780F" w:rsidRDefault="0087780F">
      <w:r>
        <w:continuationSeparator/>
      </w:r>
    </w:p>
  </w:footnote>
  <w:footnote w:type="continuationNotice" w:id="1">
    <w:p w14:paraId="5BF85F61" w14:textId="77777777" w:rsidR="0087780F" w:rsidRDefault="0087780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6BA76" w14:textId="0A874B9B" w:rsidR="006C58EE" w:rsidRDefault="006C58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77C13">
      <w:rPr>
        <w:rFonts w:ascii="Arial" w:hAnsi="Arial" w:cs="Arial"/>
        <w:b/>
        <w:noProof/>
        <w:sz w:val="18"/>
        <w:szCs w:val="18"/>
      </w:rPr>
      <w:t>2</w:t>
    </w:r>
    <w:r>
      <w:rPr>
        <w:rFonts w:ascii="Arial" w:hAnsi="Arial" w:cs="Arial"/>
        <w:b/>
        <w:sz w:val="18"/>
        <w:szCs w:val="18"/>
      </w:rPr>
      <w:fldChar w:fldCharType="end"/>
    </w:r>
  </w:p>
  <w:p w14:paraId="11EFD576" w14:textId="77777777" w:rsidR="006C58EE" w:rsidRDefault="006C58E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9E0ADF"/>
    <w:multiLevelType w:val="hybridMultilevel"/>
    <w:tmpl w:val="7D687F0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7"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9"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num>
  <w:num w:numId="8">
    <w:abstractNumId w:val="21"/>
  </w:num>
  <w:num w:numId="9">
    <w:abstractNumId w:val="29"/>
  </w:num>
  <w:num w:numId="10">
    <w:abstractNumId w:val="19"/>
  </w:num>
  <w:num w:numId="11">
    <w:abstractNumId w:val="22"/>
  </w:num>
  <w:num w:numId="12">
    <w:abstractNumId w:val="16"/>
  </w:num>
  <w:num w:numId="13">
    <w:abstractNumId w:val="31"/>
  </w:num>
  <w:num w:numId="14">
    <w:abstractNumId w:val="5"/>
  </w:num>
  <w:num w:numId="15">
    <w:abstractNumId w:val="6"/>
  </w:num>
  <w:num w:numId="16">
    <w:abstractNumId w:val="12"/>
  </w:num>
  <w:num w:numId="17">
    <w:abstractNumId w:val="11"/>
  </w:num>
  <w:num w:numId="18">
    <w:abstractNumId w:val="10"/>
  </w:num>
  <w:num w:numId="19">
    <w:abstractNumId w:val="28"/>
  </w:num>
  <w:num w:numId="20">
    <w:abstractNumId w:val="3"/>
  </w:num>
  <w:num w:numId="21">
    <w:abstractNumId w:val="26"/>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7"/>
  </w:num>
  <w:num w:numId="32">
    <w:abstractNumId w:val="13"/>
  </w:num>
  <w:num w:numId="33">
    <w:abstractNumId w:val="15"/>
  </w:num>
  <w:num w:numId="34">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10247"/>
    <w:rsid w:val="00010A55"/>
    <w:rsid w:val="00013B0B"/>
    <w:rsid w:val="0002267D"/>
    <w:rsid w:val="00030BC6"/>
    <w:rsid w:val="00032A2C"/>
    <w:rsid w:val="00033397"/>
    <w:rsid w:val="00040095"/>
    <w:rsid w:val="00040B58"/>
    <w:rsid w:val="00044656"/>
    <w:rsid w:val="00046AED"/>
    <w:rsid w:val="00050AE8"/>
    <w:rsid w:val="00051834"/>
    <w:rsid w:val="00052A0C"/>
    <w:rsid w:val="00054A22"/>
    <w:rsid w:val="00054AA9"/>
    <w:rsid w:val="00054B9F"/>
    <w:rsid w:val="00057309"/>
    <w:rsid w:val="00062023"/>
    <w:rsid w:val="000630B5"/>
    <w:rsid w:val="000655A6"/>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453D"/>
    <w:rsid w:val="000D58AB"/>
    <w:rsid w:val="000D6813"/>
    <w:rsid w:val="000E4552"/>
    <w:rsid w:val="000E4D27"/>
    <w:rsid w:val="000F3FC5"/>
    <w:rsid w:val="000F6892"/>
    <w:rsid w:val="000F6CBF"/>
    <w:rsid w:val="00103ACB"/>
    <w:rsid w:val="00106D30"/>
    <w:rsid w:val="00123121"/>
    <w:rsid w:val="00130DE7"/>
    <w:rsid w:val="00131417"/>
    <w:rsid w:val="00133525"/>
    <w:rsid w:val="0013537D"/>
    <w:rsid w:val="00136595"/>
    <w:rsid w:val="00136774"/>
    <w:rsid w:val="0013696F"/>
    <w:rsid w:val="0014091E"/>
    <w:rsid w:val="0014415C"/>
    <w:rsid w:val="00147B24"/>
    <w:rsid w:val="00147F43"/>
    <w:rsid w:val="001511C6"/>
    <w:rsid w:val="001531A5"/>
    <w:rsid w:val="00153A76"/>
    <w:rsid w:val="00155044"/>
    <w:rsid w:val="00156801"/>
    <w:rsid w:val="00157D92"/>
    <w:rsid w:val="00166343"/>
    <w:rsid w:val="0017222A"/>
    <w:rsid w:val="001752E2"/>
    <w:rsid w:val="001762FA"/>
    <w:rsid w:val="00177478"/>
    <w:rsid w:val="00185083"/>
    <w:rsid w:val="001921BC"/>
    <w:rsid w:val="00192EFD"/>
    <w:rsid w:val="00195371"/>
    <w:rsid w:val="00196CA9"/>
    <w:rsid w:val="001A1B56"/>
    <w:rsid w:val="001A3794"/>
    <w:rsid w:val="001A4C42"/>
    <w:rsid w:val="001A7420"/>
    <w:rsid w:val="001B6637"/>
    <w:rsid w:val="001C21C3"/>
    <w:rsid w:val="001C39DE"/>
    <w:rsid w:val="001C5106"/>
    <w:rsid w:val="001D013F"/>
    <w:rsid w:val="001D02C2"/>
    <w:rsid w:val="001D50E8"/>
    <w:rsid w:val="001E19F2"/>
    <w:rsid w:val="001F0C1D"/>
    <w:rsid w:val="001F1132"/>
    <w:rsid w:val="001F168B"/>
    <w:rsid w:val="001F3D73"/>
    <w:rsid w:val="001F5359"/>
    <w:rsid w:val="00205886"/>
    <w:rsid w:val="00206263"/>
    <w:rsid w:val="00206BDB"/>
    <w:rsid w:val="002111D1"/>
    <w:rsid w:val="00214823"/>
    <w:rsid w:val="0021686F"/>
    <w:rsid w:val="00217114"/>
    <w:rsid w:val="00221221"/>
    <w:rsid w:val="002341A6"/>
    <w:rsid w:val="002347A2"/>
    <w:rsid w:val="00234EA3"/>
    <w:rsid w:val="002368EF"/>
    <w:rsid w:val="00237D21"/>
    <w:rsid w:val="00241809"/>
    <w:rsid w:val="002461FB"/>
    <w:rsid w:val="00246A99"/>
    <w:rsid w:val="00252BF9"/>
    <w:rsid w:val="00255FAC"/>
    <w:rsid w:val="00257FC6"/>
    <w:rsid w:val="002605CB"/>
    <w:rsid w:val="002647D2"/>
    <w:rsid w:val="00266AD9"/>
    <w:rsid w:val="00267352"/>
    <w:rsid w:val="002675F0"/>
    <w:rsid w:val="00271D33"/>
    <w:rsid w:val="00273A7C"/>
    <w:rsid w:val="002808E4"/>
    <w:rsid w:val="00281B0A"/>
    <w:rsid w:val="00285A65"/>
    <w:rsid w:val="00285AFF"/>
    <w:rsid w:val="00287174"/>
    <w:rsid w:val="002934DC"/>
    <w:rsid w:val="00297872"/>
    <w:rsid w:val="002A0281"/>
    <w:rsid w:val="002A1C41"/>
    <w:rsid w:val="002A32D6"/>
    <w:rsid w:val="002A72E3"/>
    <w:rsid w:val="002B072B"/>
    <w:rsid w:val="002B6339"/>
    <w:rsid w:val="002B6967"/>
    <w:rsid w:val="002C5138"/>
    <w:rsid w:val="002C5529"/>
    <w:rsid w:val="002D0669"/>
    <w:rsid w:val="002D2CB9"/>
    <w:rsid w:val="002D3866"/>
    <w:rsid w:val="002D6439"/>
    <w:rsid w:val="002D6C86"/>
    <w:rsid w:val="002D7C84"/>
    <w:rsid w:val="002E00EE"/>
    <w:rsid w:val="002E0AF5"/>
    <w:rsid w:val="002E205C"/>
    <w:rsid w:val="002E6E0F"/>
    <w:rsid w:val="002F3707"/>
    <w:rsid w:val="002F612D"/>
    <w:rsid w:val="00300BBB"/>
    <w:rsid w:val="00305C5D"/>
    <w:rsid w:val="003103EA"/>
    <w:rsid w:val="003172DC"/>
    <w:rsid w:val="00317FD4"/>
    <w:rsid w:val="003301E1"/>
    <w:rsid w:val="003330B8"/>
    <w:rsid w:val="00342E82"/>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5087"/>
    <w:rsid w:val="003C5E70"/>
    <w:rsid w:val="003D46D0"/>
    <w:rsid w:val="003D5B69"/>
    <w:rsid w:val="003E18A3"/>
    <w:rsid w:val="003E33F7"/>
    <w:rsid w:val="003E346D"/>
    <w:rsid w:val="003E44BF"/>
    <w:rsid w:val="003E4706"/>
    <w:rsid w:val="003E61AC"/>
    <w:rsid w:val="003F047E"/>
    <w:rsid w:val="003F2FBC"/>
    <w:rsid w:val="003F5F94"/>
    <w:rsid w:val="00400A2F"/>
    <w:rsid w:val="00401DAB"/>
    <w:rsid w:val="00402AF5"/>
    <w:rsid w:val="004033A2"/>
    <w:rsid w:val="00404E8E"/>
    <w:rsid w:val="0040581A"/>
    <w:rsid w:val="004102D5"/>
    <w:rsid w:val="00416E20"/>
    <w:rsid w:val="004174B9"/>
    <w:rsid w:val="00420FF7"/>
    <w:rsid w:val="0042116D"/>
    <w:rsid w:val="00423334"/>
    <w:rsid w:val="00423430"/>
    <w:rsid w:val="00430162"/>
    <w:rsid w:val="00434217"/>
    <w:rsid w:val="004345EC"/>
    <w:rsid w:val="0043509C"/>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2C1D"/>
    <w:rsid w:val="00465515"/>
    <w:rsid w:val="00467B12"/>
    <w:rsid w:val="0047033A"/>
    <w:rsid w:val="00472994"/>
    <w:rsid w:val="004744E9"/>
    <w:rsid w:val="0047612A"/>
    <w:rsid w:val="0048706F"/>
    <w:rsid w:val="0048745C"/>
    <w:rsid w:val="0049499A"/>
    <w:rsid w:val="004959C2"/>
    <w:rsid w:val="004A3309"/>
    <w:rsid w:val="004A63C7"/>
    <w:rsid w:val="004A757F"/>
    <w:rsid w:val="004B2507"/>
    <w:rsid w:val="004B3158"/>
    <w:rsid w:val="004B557D"/>
    <w:rsid w:val="004B7C6F"/>
    <w:rsid w:val="004C017A"/>
    <w:rsid w:val="004C0815"/>
    <w:rsid w:val="004C26C6"/>
    <w:rsid w:val="004C616F"/>
    <w:rsid w:val="004D2028"/>
    <w:rsid w:val="004D2382"/>
    <w:rsid w:val="004D343E"/>
    <w:rsid w:val="004D3578"/>
    <w:rsid w:val="004D3EB6"/>
    <w:rsid w:val="004D4418"/>
    <w:rsid w:val="004D4AB4"/>
    <w:rsid w:val="004E015F"/>
    <w:rsid w:val="004E1354"/>
    <w:rsid w:val="004E213A"/>
    <w:rsid w:val="004E259C"/>
    <w:rsid w:val="004E2A53"/>
    <w:rsid w:val="004E2C2C"/>
    <w:rsid w:val="004E6C69"/>
    <w:rsid w:val="004F0988"/>
    <w:rsid w:val="004F3340"/>
    <w:rsid w:val="004F5063"/>
    <w:rsid w:val="0050202A"/>
    <w:rsid w:val="00502EB9"/>
    <w:rsid w:val="00506166"/>
    <w:rsid w:val="00510D2E"/>
    <w:rsid w:val="0051230D"/>
    <w:rsid w:val="00515668"/>
    <w:rsid w:val="00520DE9"/>
    <w:rsid w:val="005234E1"/>
    <w:rsid w:val="00524CBB"/>
    <w:rsid w:val="00530490"/>
    <w:rsid w:val="00532434"/>
    <w:rsid w:val="0053388B"/>
    <w:rsid w:val="00535773"/>
    <w:rsid w:val="00543B06"/>
    <w:rsid w:val="00543E6C"/>
    <w:rsid w:val="00546E73"/>
    <w:rsid w:val="00550C8B"/>
    <w:rsid w:val="00553EF8"/>
    <w:rsid w:val="005571EF"/>
    <w:rsid w:val="00565087"/>
    <w:rsid w:val="00571AF2"/>
    <w:rsid w:val="005724AF"/>
    <w:rsid w:val="00586B8B"/>
    <w:rsid w:val="005871CD"/>
    <w:rsid w:val="00592B57"/>
    <w:rsid w:val="005957F3"/>
    <w:rsid w:val="00597B11"/>
    <w:rsid w:val="005A34C9"/>
    <w:rsid w:val="005A3C90"/>
    <w:rsid w:val="005B0CE1"/>
    <w:rsid w:val="005B507B"/>
    <w:rsid w:val="005B5894"/>
    <w:rsid w:val="005C1F11"/>
    <w:rsid w:val="005C4D7E"/>
    <w:rsid w:val="005C4E98"/>
    <w:rsid w:val="005D2E01"/>
    <w:rsid w:val="005D7526"/>
    <w:rsid w:val="005E04C0"/>
    <w:rsid w:val="005E36FF"/>
    <w:rsid w:val="005E3992"/>
    <w:rsid w:val="005E4BB2"/>
    <w:rsid w:val="005E690F"/>
    <w:rsid w:val="005F0555"/>
    <w:rsid w:val="005F3316"/>
    <w:rsid w:val="005F4F35"/>
    <w:rsid w:val="00602AEA"/>
    <w:rsid w:val="00612742"/>
    <w:rsid w:val="00614FDF"/>
    <w:rsid w:val="0062056F"/>
    <w:rsid w:val="00623367"/>
    <w:rsid w:val="00631416"/>
    <w:rsid w:val="0063178A"/>
    <w:rsid w:val="00633504"/>
    <w:rsid w:val="0063543D"/>
    <w:rsid w:val="00635B60"/>
    <w:rsid w:val="006400A2"/>
    <w:rsid w:val="00641905"/>
    <w:rsid w:val="00645EB1"/>
    <w:rsid w:val="00647114"/>
    <w:rsid w:val="00653974"/>
    <w:rsid w:val="006546DC"/>
    <w:rsid w:val="00654D8C"/>
    <w:rsid w:val="006610D6"/>
    <w:rsid w:val="00663185"/>
    <w:rsid w:val="0066408B"/>
    <w:rsid w:val="00666DA7"/>
    <w:rsid w:val="00674825"/>
    <w:rsid w:val="0067565A"/>
    <w:rsid w:val="00677F5D"/>
    <w:rsid w:val="0068434E"/>
    <w:rsid w:val="00687802"/>
    <w:rsid w:val="00687DA2"/>
    <w:rsid w:val="006A323F"/>
    <w:rsid w:val="006A6FB7"/>
    <w:rsid w:val="006A7E7B"/>
    <w:rsid w:val="006B2DF4"/>
    <w:rsid w:val="006B30D0"/>
    <w:rsid w:val="006B50A4"/>
    <w:rsid w:val="006B67A4"/>
    <w:rsid w:val="006C03E4"/>
    <w:rsid w:val="006C1EE7"/>
    <w:rsid w:val="006C34F0"/>
    <w:rsid w:val="006C3907"/>
    <w:rsid w:val="006C3CFE"/>
    <w:rsid w:val="006C3D95"/>
    <w:rsid w:val="006C471E"/>
    <w:rsid w:val="006C58E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30D8"/>
    <w:rsid w:val="0072339C"/>
    <w:rsid w:val="007258DA"/>
    <w:rsid w:val="00730053"/>
    <w:rsid w:val="00730A3C"/>
    <w:rsid w:val="00730D0D"/>
    <w:rsid w:val="007332E0"/>
    <w:rsid w:val="00734A5B"/>
    <w:rsid w:val="007369E0"/>
    <w:rsid w:val="00737D12"/>
    <w:rsid w:val="0074026F"/>
    <w:rsid w:val="007403C3"/>
    <w:rsid w:val="00741208"/>
    <w:rsid w:val="007429F6"/>
    <w:rsid w:val="00744E76"/>
    <w:rsid w:val="00751B7B"/>
    <w:rsid w:val="00751DDD"/>
    <w:rsid w:val="00755144"/>
    <w:rsid w:val="00760652"/>
    <w:rsid w:val="00761014"/>
    <w:rsid w:val="00761279"/>
    <w:rsid w:val="00761FE5"/>
    <w:rsid w:val="00763400"/>
    <w:rsid w:val="007650E8"/>
    <w:rsid w:val="007651B9"/>
    <w:rsid w:val="007706CC"/>
    <w:rsid w:val="00770EF6"/>
    <w:rsid w:val="007723F3"/>
    <w:rsid w:val="00774DA4"/>
    <w:rsid w:val="00781F0F"/>
    <w:rsid w:val="00787AAB"/>
    <w:rsid w:val="007918EB"/>
    <w:rsid w:val="00792E6D"/>
    <w:rsid w:val="00793F13"/>
    <w:rsid w:val="007954AF"/>
    <w:rsid w:val="007969C0"/>
    <w:rsid w:val="00796E8C"/>
    <w:rsid w:val="007A2897"/>
    <w:rsid w:val="007A2FBE"/>
    <w:rsid w:val="007A30D0"/>
    <w:rsid w:val="007B600E"/>
    <w:rsid w:val="007B6387"/>
    <w:rsid w:val="007B70F6"/>
    <w:rsid w:val="007C047B"/>
    <w:rsid w:val="007C164B"/>
    <w:rsid w:val="007C234D"/>
    <w:rsid w:val="007D67C1"/>
    <w:rsid w:val="007D67C7"/>
    <w:rsid w:val="007E4364"/>
    <w:rsid w:val="007E44E6"/>
    <w:rsid w:val="007E4C2F"/>
    <w:rsid w:val="007E5FC7"/>
    <w:rsid w:val="007F0F4A"/>
    <w:rsid w:val="007F6B17"/>
    <w:rsid w:val="007F6BD9"/>
    <w:rsid w:val="007F6D77"/>
    <w:rsid w:val="00801DED"/>
    <w:rsid w:val="00802732"/>
    <w:rsid w:val="008028A4"/>
    <w:rsid w:val="0080455A"/>
    <w:rsid w:val="008063D9"/>
    <w:rsid w:val="008124F8"/>
    <w:rsid w:val="00812E55"/>
    <w:rsid w:val="00817F83"/>
    <w:rsid w:val="008234AB"/>
    <w:rsid w:val="00826E01"/>
    <w:rsid w:val="008270ED"/>
    <w:rsid w:val="00830747"/>
    <w:rsid w:val="008313F9"/>
    <w:rsid w:val="008315F4"/>
    <w:rsid w:val="00842439"/>
    <w:rsid w:val="00844BBD"/>
    <w:rsid w:val="00847548"/>
    <w:rsid w:val="008478F9"/>
    <w:rsid w:val="00847FE5"/>
    <w:rsid w:val="008573F6"/>
    <w:rsid w:val="008575E4"/>
    <w:rsid w:val="0086013D"/>
    <w:rsid w:val="008611C4"/>
    <w:rsid w:val="008613A1"/>
    <w:rsid w:val="008631CC"/>
    <w:rsid w:val="00866ADE"/>
    <w:rsid w:val="00866D1F"/>
    <w:rsid w:val="008706F9"/>
    <w:rsid w:val="0087084C"/>
    <w:rsid w:val="00873342"/>
    <w:rsid w:val="00873C45"/>
    <w:rsid w:val="008768CA"/>
    <w:rsid w:val="0087780F"/>
    <w:rsid w:val="008803D5"/>
    <w:rsid w:val="00881235"/>
    <w:rsid w:val="00883DF7"/>
    <w:rsid w:val="00884547"/>
    <w:rsid w:val="00885EF0"/>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1BC0"/>
    <w:rsid w:val="008D555A"/>
    <w:rsid w:val="008E1CEF"/>
    <w:rsid w:val="008E39F1"/>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5952"/>
    <w:rsid w:val="0092639F"/>
    <w:rsid w:val="00926AEA"/>
    <w:rsid w:val="00937184"/>
    <w:rsid w:val="009411B0"/>
    <w:rsid w:val="00942EC2"/>
    <w:rsid w:val="00946068"/>
    <w:rsid w:val="00952185"/>
    <w:rsid w:val="009530EC"/>
    <w:rsid w:val="0095757B"/>
    <w:rsid w:val="00960969"/>
    <w:rsid w:val="00961251"/>
    <w:rsid w:val="00961557"/>
    <w:rsid w:val="00963872"/>
    <w:rsid w:val="009638E0"/>
    <w:rsid w:val="0096455A"/>
    <w:rsid w:val="00966DBF"/>
    <w:rsid w:val="00972B6C"/>
    <w:rsid w:val="00974634"/>
    <w:rsid w:val="00974C17"/>
    <w:rsid w:val="00975813"/>
    <w:rsid w:val="00984C12"/>
    <w:rsid w:val="00986891"/>
    <w:rsid w:val="00986A63"/>
    <w:rsid w:val="00990569"/>
    <w:rsid w:val="00992B01"/>
    <w:rsid w:val="00993CBE"/>
    <w:rsid w:val="00993CD9"/>
    <w:rsid w:val="00994F85"/>
    <w:rsid w:val="0099556D"/>
    <w:rsid w:val="00997E22"/>
    <w:rsid w:val="009A20FB"/>
    <w:rsid w:val="009A27A8"/>
    <w:rsid w:val="009A6B4B"/>
    <w:rsid w:val="009A6E14"/>
    <w:rsid w:val="009A7F8F"/>
    <w:rsid w:val="009B1AA3"/>
    <w:rsid w:val="009B4366"/>
    <w:rsid w:val="009B5B70"/>
    <w:rsid w:val="009C0B80"/>
    <w:rsid w:val="009C39A2"/>
    <w:rsid w:val="009C50E1"/>
    <w:rsid w:val="009C625A"/>
    <w:rsid w:val="009C67E7"/>
    <w:rsid w:val="009D6631"/>
    <w:rsid w:val="009D67A7"/>
    <w:rsid w:val="009E0177"/>
    <w:rsid w:val="009F37B7"/>
    <w:rsid w:val="009F38EE"/>
    <w:rsid w:val="009F42C6"/>
    <w:rsid w:val="009F5D1F"/>
    <w:rsid w:val="009F61A3"/>
    <w:rsid w:val="00A00AA8"/>
    <w:rsid w:val="00A04C01"/>
    <w:rsid w:val="00A05772"/>
    <w:rsid w:val="00A05846"/>
    <w:rsid w:val="00A10F02"/>
    <w:rsid w:val="00A12433"/>
    <w:rsid w:val="00A1280D"/>
    <w:rsid w:val="00A13913"/>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7317"/>
    <w:rsid w:val="00A53724"/>
    <w:rsid w:val="00A53B49"/>
    <w:rsid w:val="00A54732"/>
    <w:rsid w:val="00A56066"/>
    <w:rsid w:val="00A6058E"/>
    <w:rsid w:val="00A622B5"/>
    <w:rsid w:val="00A73129"/>
    <w:rsid w:val="00A7667C"/>
    <w:rsid w:val="00A77950"/>
    <w:rsid w:val="00A77C13"/>
    <w:rsid w:val="00A82346"/>
    <w:rsid w:val="00A90941"/>
    <w:rsid w:val="00A92BA1"/>
    <w:rsid w:val="00A96DFD"/>
    <w:rsid w:val="00AA1D56"/>
    <w:rsid w:val="00AA4328"/>
    <w:rsid w:val="00AA55A9"/>
    <w:rsid w:val="00AB1A24"/>
    <w:rsid w:val="00AB5B9B"/>
    <w:rsid w:val="00AC11B4"/>
    <w:rsid w:val="00AC3E72"/>
    <w:rsid w:val="00AC6AD5"/>
    <w:rsid w:val="00AC6BC6"/>
    <w:rsid w:val="00AC78B7"/>
    <w:rsid w:val="00AD16A8"/>
    <w:rsid w:val="00AD20C3"/>
    <w:rsid w:val="00AD39B0"/>
    <w:rsid w:val="00AD5C28"/>
    <w:rsid w:val="00AD7AC1"/>
    <w:rsid w:val="00AE1287"/>
    <w:rsid w:val="00AE1D6D"/>
    <w:rsid w:val="00AE61FE"/>
    <w:rsid w:val="00AE65E2"/>
    <w:rsid w:val="00AF20B4"/>
    <w:rsid w:val="00B05B37"/>
    <w:rsid w:val="00B05D66"/>
    <w:rsid w:val="00B11C81"/>
    <w:rsid w:val="00B13D27"/>
    <w:rsid w:val="00B15449"/>
    <w:rsid w:val="00B17C6E"/>
    <w:rsid w:val="00B22902"/>
    <w:rsid w:val="00B232D8"/>
    <w:rsid w:val="00B2580C"/>
    <w:rsid w:val="00B27836"/>
    <w:rsid w:val="00B3286C"/>
    <w:rsid w:val="00B33E40"/>
    <w:rsid w:val="00B3553F"/>
    <w:rsid w:val="00B44143"/>
    <w:rsid w:val="00B44D94"/>
    <w:rsid w:val="00B51ED7"/>
    <w:rsid w:val="00B52E5B"/>
    <w:rsid w:val="00B57B48"/>
    <w:rsid w:val="00B67E6D"/>
    <w:rsid w:val="00B7218B"/>
    <w:rsid w:val="00B76FEE"/>
    <w:rsid w:val="00B80333"/>
    <w:rsid w:val="00B82E87"/>
    <w:rsid w:val="00B85C39"/>
    <w:rsid w:val="00B86F59"/>
    <w:rsid w:val="00B90218"/>
    <w:rsid w:val="00B90D16"/>
    <w:rsid w:val="00B923CF"/>
    <w:rsid w:val="00B92CD1"/>
    <w:rsid w:val="00B93086"/>
    <w:rsid w:val="00B94FBB"/>
    <w:rsid w:val="00B951D0"/>
    <w:rsid w:val="00B9714E"/>
    <w:rsid w:val="00BA0914"/>
    <w:rsid w:val="00BA19ED"/>
    <w:rsid w:val="00BA24CF"/>
    <w:rsid w:val="00BA4B8D"/>
    <w:rsid w:val="00BA4BED"/>
    <w:rsid w:val="00BA63D1"/>
    <w:rsid w:val="00BA72AF"/>
    <w:rsid w:val="00BB0610"/>
    <w:rsid w:val="00BB0E6B"/>
    <w:rsid w:val="00BB3368"/>
    <w:rsid w:val="00BC0F7D"/>
    <w:rsid w:val="00BC41E7"/>
    <w:rsid w:val="00BD0085"/>
    <w:rsid w:val="00BD03B6"/>
    <w:rsid w:val="00BD12B8"/>
    <w:rsid w:val="00BD496C"/>
    <w:rsid w:val="00BD7D31"/>
    <w:rsid w:val="00BE04B7"/>
    <w:rsid w:val="00BE3255"/>
    <w:rsid w:val="00BE49C9"/>
    <w:rsid w:val="00BE5086"/>
    <w:rsid w:val="00BE5599"/>
    <w:rsid w:val="00BE6728"/>
    <w:rsid w:val="00BF128E"/>
    <w:rsid w:val="00BF2A1D"/>
    <w:rsid w:val="00C0097B"/>
    <w:rsid w:val="00C03CE9"/>
    <w:rsid w:val="00C06D8E"/>
    <w:rsid w:val="00C06ED0"/>
    <w:rsid w:val="00C074DD"/>
    <w:rsid w:val="00C100AB"/>
    <w:rsid w:val="00C116C2"/>
    <w:rsid w:val="00C1352B"/>
    <w:rsid w:val="00C14043"/>
    <w:rsid w:val="00C1496A"/>
    <w:rsid w:val="00C14A58"/>
    <w:rsid w:val="00C16798"/>
    <w:rsid w:val="00C20BCE"/>
    <w:rsid w:val="00C2244D"/>
    <w:rsid w:val="00C3116F"/>
    <w:rsid w:val="00C33079"/>
    <w:rsid w:val="00C42DEF"/>
    <w:rsid w:val="00C45231"/>
    <w:rsid w:val="00C55020"/>
    <w:rsid w:val="00C565C7"/>
    <w:rsid w:val="00C62FE6"/>
    <w:rsid w:val="00C65C0C"/>
    <w:rsid w:val="00C66429"/>
    <w:rsid w:val="00C72833"/>
    <w:rsid w:val="00C757BA"/>
    <w:rsid w:val="00C77E1F"/>
    <w:rsid w:val="00C8046D"/>
    <w:rsid w:val="00C80C4C"/>
    <w:rsid w:val="00C80F1D"/>
    <w:rsid w:val="00C8351F"/>
    <w:rsid w:val="00C8432D"/>
    <w:rsid w:val="00C87552"/>
    <w:rsid w:val="00C900AE"/>
    <w:rsid w:val="00C9346F"/>
    <w:rsid w:val="00C93F40"/>
    <w:rsid w:val="00CA19FE"/>
    <w:rsid w:val="00CA3D0C"/>
    <w:rsid w:val="00CA5391"/>
    <w:rsid w:val="00CB2663"/>
    <w:rsid w:val="00CB28BB"/>
    <w:rsid w:val="00CB299F"/>
    <w:rsid w:val="00CC1CAF"/>
    <w:rsid w:val="00CC3C0C"/>
    <w:rsid w:val="00CD3F2A"/>
    <w:rsid w:val="00CD4886"/>
    <w:rsid w:val="00CD6655"/>
    <w:rsid w:val="00CD689A"/>
    <w:rsid w:val="00CE12B1"/>
    <w:rsid w:val="00CE21F6"/>
    <w:rsid w:val="00CF07F7"/>
    <w:rsid w:val="00CF2173"/>
    <w:rsid w:val="00D062B8"/>
    <w:rsid w:val="00D07052"/>
    <w:rsid w:val="00D07178"/>
    <w:rsid w:val="00D07430"/>
    <w:rsid w:val="00D1017D"/>
    <w:rsid w:val="00D10D29"/>
    <w:rsid w:val="00D1356A"/>
    <w:rsid w:val="00D16DD2"/>
    <w:rsid w:val="00D208CF"/>
    <w:rsid w:val="00D23B79"/>
    <w:rsid w:val="00D26AE5"/>
    <w:rsid w:val="00D26B0F"/>
    <w:rsid w:val="00D300B6"/>
    <w:rsid w:val="00D311CC"/>
    <w:rsid w:val="00D37D42"/>
    <w:rsid w:val="00D40DF3"/>
    <w:rsid w:val="00D4149F"/>
    <w:rsid w:val="00D4424C"/>
    <w:rsid w:val="00D534BE"/>
    <w:rsid w:val="00D53A89"/>
    <w:rsid w:val="00D55243"/>
    <w:rsid w:val="00D57972"/>
    <w:rsid w:val="00D60F0E"/>
    <w:rsid w:val="00D618F8"/>
    <w:rsid w:val="00D6209D"/>
    <w:rsid w:val="00D675A9"/>
    <w:rsid w:val="00D67AA9"/>
    <w:rsid w:val="00D7001B"/>
    <w:rsid w:val="00D72E68"/>
    <w:rsid w:val="00D738D6"/>
    <w:rsid w:val="00D740B5"/>
    <w:rsid w:val="00D755EB"/>
    <w:rsid w:val="00D76048"/>
    <w:rsid w:val="00D771D9"/>
    <w:rsid w:val="00D80557"/>
    <w:rsid w:val="00D814CD"/>
    <w:rsid w:val="00D828F2"/>
    <w:rsid w:val="00D83D49"/>
    <w:rsid w:val="00D84323"/>
    <w:rsid w:val="00D84B66"/>
    <w:rsid w:val="00D87A50"/>
    <w:rsid w:val="00D87E00"/>
    <w:rsid w:val="00D9134D"/>
    <w:rsid w:val="00DA1569"/>
    <w:rsid w:val="00DA26E6"/>
    <w:rsid w:val="00DA7A03"/>
    <w:rsid w:val="00DA7B13"/>
    <w:rsid w:val="00DA7D9E"/>
    <w:rsid w:val="00DB1818"/>
    <w:rsid w:val="00DB28AC"/>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6C30"/>
    <w:rsid w:val="00DF2B1F"/>
    <w:rsid w:val="00DF3480"/>
    <w:rsid w:val="00DF62CD"/>
    <w:rsid w:val="00E00686"/>
    <w:rsid w:val="00E04961"/>
    <w:rsid w:val="00E12D10"/>
    <w:rsid w:val="00E13095"/>
    <w:rsid w:val="00E13615"/>
    <w:rsid w:val="00E1552B"/>
    <w:rsid w:val="00E15681"/>
    <w:rsid w:val="00E16509"/>
    <w:rsid w:val="00E2595C"/>
    <w:rsid w:val="00E27FE8"/>
    <w:rsid w:val="00E308F0"/>
    <w:rsid w:val="00E311E7"/>
    <w:rsid w:val="00E315F9"/>
    <w:rsid w:val="00E3324B"/>
    <w:rsid w:val="00E34CD6"/>
    <w:rsid w:val="00E36F38"/>
    <w:rsid w:val="00E43C06"/>
    <w:rsid w:val="00E44582"/>
    <w:rsid w:val="00E479E2"/>
    <w:rsid w:val="00E550B5"/>
    <w:rsid w:val="00E609AE"/>
    <w:rsid w:val="00E6498E"/>
    <w:rsid w:val="00E66593"/>
    <w:rsid w:val="00E71C5B"/>
    <w:rsid w:val="00E71E8D"/>
    <w:rsid w:val="00E76E99"/>
    <w:rsid w:val="00E77645"/>
    <w:rsid w:val="00E8506E"/>
    <w:rsid w:val="00E86B00"/>
    <w:rsid w:val="00E9272E"/>
    <w:rsid w:val="00EA05C3"/>
    <w:rsid w:val="00EA15B0"/>
    <w:rsid w:val="00EA4EDA"/>
    <w:rsid w:val="00EA5EA7"/>
    <w:rsid w:val="00EB616D"/>
    <w:rsid w:val="00EB61F5"/>
    <w:rsid w:val="00EC2213"/>
    <w:rsid w:val="00EC448E"/>
    <w:rsid w:val="00EC49A0"/>
    <w:rsid w:val="00EC4A25"/>
    <w:rsid w:val="00ED1748"/>
    <w:rsid w:val="00ED2217"/>
    <w:rsid w:val="00ED35E4"/>
    <w:rsid w:val="00ED4182"/>
    <w:rsid w:val="00ED4224"/>
    <w:rsid w:val="00ED6729"/>
    <w:rsid w:val="00EE282D"/>
    <w:rsid w:val="00EE30B5"/>
    <w:rsid w:val="00EF3981"/>
    <w:rsid w:val="00F00E35"/>
    <w:rsid w:val="00F025A2"/>
    <w:rsid w:val="00F04712"/>
    <w:rsid w:val="00F10FE9"/>
    <w:rsid w:val="00F13360"/>
    <w:rsid w:val="00F14B82"/>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D088C"/>
    <w:rsid w:val="00FD0953"/>
    <w:rsid w:val="00FD1A2B"/>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AD981A61-8546-4A54-B6BA-3DE26CC13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11DA1-F901-4AC5-B02E-C485986DE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912</Words>
  <Characters>5202</Characters>
  <Application>Microsoft Office Word</Application>
  <DocSecurity>0</DocSecurity>
  <Lines>43</Lines>
  <Paragraphs>12</Paragraphs>
  <ScaleCrop>false</ScaleCrop>
  <Manager/>
  <Company/>
  <LinksUpToDate>false</LinksUpToDate>
  <CharactersWithSpaces>6102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cp:lastModifiedBy>
  <cp:revision>2</cp:revision>
  <dcterms:created xsi:type="dcterms:W3CDTF">2020-11-09T15:21:00Z</dcterms:created>
  <dcterms:modified xsi:type="dcterms:W3CDTF">2020-11-09T15:36:00Z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(2)n1k5qOVXW4qW1JbpzwB8RzOgFqHPgpfBRtQHf1hJC1VGGPYFRt4BIAZvFgJUTnrMmz1F5OGF
6cGdl3ODiVZXT0KZlPUYp+jxISMySCeJsuxPT5vQRPl6jVVgtkRCW9qa+XsNnd61j2tdpmQe
qQNLmCA3QWCmRA4hPetAs783+VD+od2YObrWl9OScNJ36Dx6IgcAsUD9EH1DIHn6fSKFzQKn
PrFzzdl/fjwWKhAWHI</vt:lpwstr>
  </property>
  <property fmtid="{D5CDD505-2E9C-101B-9397-08002B2CF9AE}" pid="3" name="_2015_ms_pID_7253431">
    <vt:lpwstr>vwn9BPMNX/9bMaVnV9la2UdGuxJc3awFrn5L593Q0PwMxjqLxu4xny
Ye+MMs4kKeavHiobuKb+dWdVy8Kkj0csaVV/SbrMeIc/Hs/I6zft95BH68TL0xOzGUc1w0qd
CVOghPcx13M+vtVEkIJRZZaOz7Ii8rIzMSnVH3qmFv6KhzKmij+O5mKZzVVd78mjX6wgivty
nIHyAOAvVHK8H7r+</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1604734877</vt:lpwstr>
  </property>
</Properties>
</file>